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C08C4E" w:rsidR="001E41F3" w:rsidRPr="00725291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1C0ACC">
        <w:rPr>
          <w:b/>
          <w:noProof/>
          <w:sz w:val="24"/>
          <w:lang w:val="en-CA"/>
        </w:rPr>
        <w:t>8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4F2E6B">
        <w:rPr>
          <w:b/>
          <w:noProof/>
          <w:sz w:val="24"/>
          <w:lang w:val="en-CA"/>
        </w:rPr>
        <w:t>0</w:t>
      </w:r>
      <w:r w:rsidR="003E62C7">
        <w:rPr>
          <w:b/>
          <w:noProof/>
          <w:sz w:val="24"/>
          <w:lang w:val="en-CA"/>
        </w:rPr>
        <w:t>9392</w:t>
      </w:r>
    </w:p>
    <w:p w14:paraId="7CB45193" w14:textId="197D5BB6" w:rsidR="001E41F3" w:rsidRDefault="001C0A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Goteborg</w:t>
      </w:r>
      <w:r w:rsidR="001E41F3" w:rsidRPr="00725291">
        <w:rPr>
          <w:b/>
          <w:noProof/>
          <w:sz w:val="24"/>
          <w:lang w:val="en-CA"/>
        </w:rPr>
        <w:t>,</w:t>
      </w:r>
      <w:r w:rsidR="004F2E6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Sweden</w:t>
      </w:r>
      <w:r w:rsidR="004F2E6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 xml:space="preserve">August 21-25, </w:t>
      </w:r>
      <w:r w:rsidR="00725291" w:rsidRPr="00725291">
        <w:rPr>
          <w:b/>
          <w:noProof/>
          <w:sz w:val="24"/>
          <w:lang w:val="en-CA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DAAB0" w:rsidR="001E41F3" w:rsidRPr="00725291" w:rsidRDefault="004E3E04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</w:t>
            </w:r>
            <w:r w:rsidR="009D7AD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1C52CF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1291A3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1D07B3">
              <w:rPr>
                <w:b/>
                <w:noProof/>
                <w:sz w:val="28"/>
              </w:rPr>
              <w:t>2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B91E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EA17A" w:rsidR="001E41F3" w:rsidRDefault="002B03D6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SUPI and SUCI for 5G-CRG and FN-CRG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03BDD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A41B9" w:rsidR="001E41F3" w:rsidRDefault="009D7AD3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  <w:r w:rsidR="004E3E04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7AA01" w:rsidR="001E41F3" w:rsidRDefault="009D7AD3">
            <w:pPr>
              <w:pStyle w:val="CRCoverPage"/>
              <w:spacing w:after="0"/>
              <w:ind w:left="100"/>
              <w:rPr>
                <w:noProof/>
              </w:rPr>
            </w:pPr>
            <w:r>
              <w:t>Aug</w:t>
            </w:r>
            <w:r w:rsidR="004F2E6B">
              <w:t xml:space="preserve"> 11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CF39B" w:rsidR="001E41F3" w:rsidRPr="006F6AC8" w:rsidRDefault="004F2E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7750E" w:rsidR="0073685A" w:rsidRPr="0052439A" w:rsidRDefault="00602DEA" w:rsidP="00602DEA">
            <w:r>
              <w:t>The statement</w:t>
            </w:r>
            <w:r w:rsidR="00AF1C47">
              <w:t xml:space="preserve"> “</w:t>
            </w:r>
            <w:r w:rsidR="00AF1C47" w:rsidRPr="004E3E04">
              <w:t xml:space="preserve">Only 5G-CRG whose SUPI corresponds to an IMSI may use 3GPP access to connect to 5GC” in Clause 4.7.4 might not be accurate. </w:t>
            </w:r>
            <w:r>
              <w:t>In addition to wireline access, 5G-CRG whose SUPI contains a GCI can also use 3GPP access to connect to 5GC.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89626C" w:rsidR="0073685A" w:rsidRPr="003E62C7" w:rsidRDefault="00602DEA" w:rsidP="00602DEA">
            <w:r>
              <w:t>The statement is removed.</w:t>
            </w:r>
            <w:r w:rsidR="004E3E04">
              <w:t xml:space="preserve"> </w:t>
            </w:r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74168" w:rsidR="0073685A" w:rsidRDefault="004E3E04" w:rsidP="004E3E04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The requirement is not accurate when support 5WWC</w:t>
            </w:r>
            <w:r w:rsidR="00602DEA">
              <w:rPr>
                <w:rFonts w:ascii="Times New Roman" w:hAnsi="Times New Roman"/>
              </w:rPr>
              <w:t xml:space="preserve"> and non-3GPP access to SNPN.</w:t>
            </w: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F124C" w:rsidR="0073685A" w:rsidRDefault="0052439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D866F9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E62C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4BE9D008" w14:textId="77777777" w:rsidR="002F476C" w:rsidRPr="003B7B43" w:rsidRDefault="002F476C" w:rsidP="002F476C">
      <w:pPr>
        <w:pStyle w:val="Heading2"/>
      </w:pPr>
      <w:bookmarkStart w:id="2" w:name="_Toc138255190"/>
      <w:r w:rsidRPr="003B7B43">
        <w:t>4.7</w:t>
      </w:r>
      <w:r w:rsidRPr="003B7B43">
        <w:tab/>
        <w:t>Identifiers</w:t>
      </w:r>
      <w:bookmarkEnd w:id="2"/>
    </w:p>
    <w:p w14:paraId="63DEAE20" w14:textId="77777777" w:rsidR="002F476C" w:rsidRPr="003B7B43" w:rsidRDefault="002F476C" w:rsidP="002F476C">
      <w:pPr>
        <w:pStyle w:val="Heading3"/>
      </w:pPr>
      <w:bookmarkStart w:id="3" w:name="_Toc138255191"/>
      <w:r w:rsidRPr="003B7B43">
        <w:t>4.7.1</w:t>
      </w:r>
      <w:r w:rsidRPr="003B7B43">
        <w:tab/>
        <w:t>General</w:t>
      </w:r>
      <w:bookmarkEnd w:id="3"/>
    </w:p>
    <w:p w14:paraId="70CAFF0D" w14:textId="77777777" w:rsidR="002F476C" w:rsidRPr="003B7B43" w:rsidRDefault="002F476C" w:rsidP="002F476C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36A79879" w14:textId="77777777" w:rsidR="002F476C" w:rsidRPr="003B7B43" w:rsidRDefault="002F476C" w:rsidP="002F476C">
      <w:r w:rsidRPr="003B7B43">
        <w:t>The clauses below describe specific aspects for supporting 5G-RG and FN-RG.</w:t>
      </w:r>
    </w:p>
    <w:p w14:paraId="56913272" w14:textId="77777777" w:rsidR="002F476C" w:rsidRPr="003B7B43" w:rsidRDefault="002F476C" w:rsidP="002F476C">
      <w:pPr>
        <w:pStyle w:val="Heading3"/>
      </w:pPr>
      <w:bookmarkStart w:id="4" w:name="_Toc138255192"/>
      <w:r w:rsidRPr="003B7B43">
        <w:t>4.7.2</w:t>
      </w:r>
      <w:r w:rsidRPr="003B7B43">
        <w:tab/>
        <w:t>SUPI and SUCI for 5G-BRG support</w:t>
      </w:r>
      <w:bookmarkEnd w:id="4"/>
    </w:p>
    <w:p w14:paraId="1B492D1D" w14:textId="77777777" w:rsidR="002F476C" w:rsidRPr="003B7B43" w:rsidRDefault="002F476C" w:rsidP="002F476C">
      <w:r w:rsidRPr="003B7B43">
        <w:t xml:space="preserve">The SUPI for an 5G-BRG shall contain an IMSI, as described in clause 5.9.2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61546203" w14:textId="77777777" w:rsidR="002F476C" w:rsidRPr="003B7B43" w:rsidRDefault="002F476C" w:rsidP="002F476C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7D40FAEE" w14:textId="77777777" w:rsidR="002F476C" w:rsidRPr="003B7B43" w:rsidRDefault="002F476C" w:rsidP="002F476C">
      <w:pPr>
        <w:pStyle w:val="Heading3"/>
      </w:pPr>
      <w:bookmarkStart w:id="5" w:name="_Toc138255193"/>
      <w:r w:rsidRPr="003B7B43">
        <w:t>4.7.3</w:t>
      </w:r>
      <w:r w:rsidRPr="003B7B43">
        <w:tab/>
        <w:t>SUPI and SUCI for FN-BRG support</w:t>
      </w:r>
      <w:bookmarkEnd w:id="5"/>
    </w:p>
    <w:p w14:paraId="40E7879A" w14:textId="77777777" w:rsidR="002F476C" w:rsidRDefault="002F476C" w:rsidP="002F476C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0D4A04A0" w14:textId="77777777" w:rsidR="002F476C" w:rsidRDefault="002F476C" w:rsidP="002F476C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6BA03441" w14:textId="77777777" w:rsidR="002F476C" w:rsidRPr="003B7B43" w:rsidRDefault="002F476C" w:rsidP="002F476C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7C01A269" w14:textId="77777777" w:rsidR="002F476C" w:rsidRPr="003B7B43" w:rsidRDefault="002F476C" w:rsidP="002F476C">
      <w:pPr>
        <w:pStyle w:val="Heading3"/>
      </w:pPr>
      <w:bookmarkStart w:id="6" w:name="_Toc138255194"/>
      <w:r w:rsidRPr="003B7B43">
        <w:t>4.7.4</w:t>
      </w:r>
      <w:r w:rsidRPr="003B7B43">
        <w:tab/>
        <w:t>SUPI and SUCI for 5G-CRG and FN-CRG support</w:t>
      </w:r>
      <w:bookmarkEnd w:id="6"/>
    </w:p>
    <w:p w14:paraId="65C09FA3" w14:textId="77777777" w:rsidR="002F476C" w:rsidRDefault="002F476C" w:rsidP="002F476C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29B9160B" w14:textId="77777777" w:rsidR="002F476C" w:rsidRDefault="002F476C" w:rsidP="002F476C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3C8F7811" w14:textId="4AC44897" w:rsidR="002F476C" w:rsidDel="003E62C7" w:rsidRDefault="002F476C" w:rsidP="002F476C">
      <w:pPr>
        <w:rPr>
          <w:del w:id="7" w:author="Peng Tan" w:date="2023-08-11T17:06:00Z"/>
        </w:rPr>
      </w:pPr>
      <w:del w:id="8" w:author="Peng Tan" w:date="2023-08-11T17:06:00Z">
        <w:r w:rsidDel="003E62C7">
          <w:delText>Only 5G-CRG whose SUPI corresponds to an IMSI may use 3GPP access to connect to 5GC.</w:delText>
        </w:r>
      </w:del>
    </w:p>
    <w:p w14:paraId="66FDF65F" w14:textId="77777777" w:rsidR="002F476C" w:rsidRPr="003B7B43" w:rsidRDefault="002F476C" w:rsidP="002F476C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37E17E51" w14:textId="77777777" w:rsidR="002F476C" w:rsidRDefault="002F476C" w:rsidP="002F476C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60B7C12A" w14:textId="77777777" w:rsidR="002F476C" w:rsidRPr="003B7B43" w:rsidRDefault="002F476C" w:rsidP="002F476C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047A5D00" w14:textId="77777777" w:rsidR="002F476C" w:rsidRDefault="002F476C" w:rsidP="002F476C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654E7C53" w14:textId="77777777" w:rsidR="002F476C" w:rsidRPr="003B7B43" w:rsidRDefault="002F476C" w:rsidP="002F476C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1BDD1904" w14:textId="297400CC" w:rsidR="00A06C6A" w:rsidRDefault="002F476C" w:rsidP="003E62C7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2DBC1DB8" w14:textId="624F5F35" w:rsidR="00A06C6A" w:rsidRPr="003E62C7" w:rsidRDefault="00A06C6A" w:rsidP="003E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06C6A" w:rsidRPr="003E62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79953" w14:textId="77777777" w:rsidR="00204816" w:rsidRDefault="00204816">
      <w:r>
        <w:separator/>
      </w:r>
    </w:p>
  </w:endnote>
  <w:endnote w:type="continuationSeparator" w:id="0">
    <w:p w14:paraId="3089C528" w14:textId="77777777" w:rsidR="00204816" w:rsidRDefault="0020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D99E" w14:textId="77777777" w:rsidR="00204816" w:rsidRDefault="00204816">
      <w:r>
        <w:separator/>
      </w:r>
    </w:p>
  </w:footnote>
  <w:footnote w:type="continuationSeparator" w:id="0">
    <w:p w14:paraId="318B322F" w14:textId="77777777" w:rsidR="00204816" w:rsidRDefault="00204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83"/>
    <w:rsid w:val="00022E4A"/>
    <w:rsid w:val="000536F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ACC"/>
    <w:rsid w:val="001D07B3"/>
    <w:rsid w:val="001E41F3"/>
    <w:rsid w:val="00204816"/>
    <w:rsid w:val="00214558"/>
    <w:rsid w:val="00225BFC"/>
    <w:rsid w:val="0026004D"/>
    <w:rsid w:val="002640DD"/>
    <w:rsid w:val="00275D12"/>
    <w:rsid w:val="00284FEB"/>
    <w:rsid w:val="002860C4"/>
    <w:rsid w:val="002B03D6"/>
    <w:rsid w:val="002B5741"/>
    <w:rsid w:val="002E472E"/>
    <w:rsid w:val="002F476C"/>
    <w:rsid w:val="00305409"/>
    <w:rsid w:val="003251AF"/>
    <w:rsid w:val="003609EF"/>
    <w:rsid w:val="0036231A"/>
    <w:rsid w:val="00365C65"/>
    <w:rsid w:val="00374DD4"/>
    <w:rsid w:val="003E1A36"/>
    <w:rsid w:val="003E62C7"/>
    <w:rsid w:val="00410371"/>
    <w:rsid w:val="004242F1"/>
    <w:rsid w:val="004844D5"/>
    <w:rsid w:val="004B75B7"/>
    <w:rsid w:val="004E3E04"/>
    <w:rsid w:val="004F2E6B"/>
    <w:rsid w:val="0051580D"/>
    <w:rsid w:val="0052439A"/>
    <w:rsid w:val="00547111"/>
    <w:rsid w:val="00592D74"/>
    <w:rsid w:val="005E2C44"/>
    <w:rsid w:val="00602DEA"/>
    <w:rsid w:val="00621188"/>
    <w:rsid w:val="006257ED"/>
    <w:rsid w:val="00665C47"/>
    <w:rsid w:val="00673A36"/>
    <w:rsid w:val="00695808"/>
    <w:rsid w:val="006B46FB"/>
    <w:rsid w:val="006E21FB"/>
    <w:rsid w:val="006F6AC8"/>
    <w:rsid w:val="00711379"/>
    <w:rsid w:val="007176FF"/>
    <w:rsid w:val="00725291"/>
    <w:rsid w:val="0073685A"/>
    <w:rsid w:val="00792342"/>
    <w:rsid w:val="007977A8"/>
    <w:rsid w:val="007B512A"/>
    <w:rsid w:val="007C2097"/>
    <w:rsid w:val="007D6A07"/>
    <w:rsid w:val="007F7259"/>
    <w:rsid w:val="008040A8"/>
    <w:rsid w:val="0082634D"/>
    <w:rsid w:val="008279FA"/>
    <w:rsid w:val="008626E7"/>
    <w:rsid w:val="00870EE7"/>
    <w:rsid w:val="008863B9"/>
    <w:rsid w:val="00895758"/>
    <w:rsid w:val="008A45A6"/>
    <w:rsid w:val="008D1CC1"/>
    <w:rsid w:val="008F3789"/>
    <w:rsid w:val="008F686C"/>
    <w:rsid w:val="009148DE"/>
    <w:rsid w:val="00941E30"/>
    <w:rsid w:val="009777D9"/>
    <w:rsid w:val="00982F67"/>
    <w:rsid w:val="00991B88"/>
    <w:rsid w:val="009A5753"/>
    <w:rsid w:val="009A579D"/>
    <w:rsid w:val="009D55B1"/>
    <w:rsid w:val="009D7AD3"/>
    <w:rsid w:val="009E3297"/>
    <w:rsid w:val="009F734F"/>
    <w:rsid w:val="00A06C6A"/>
    <w:rsid w:val="00A246B6"/>
    <w:rsid w:val="00A47E70"/>
    <w:rsid w:val="00A50CF0"/>
    <w:rsid w:val="00A7671C"/>
    <w:rsid w:val="00AA2CBC"/>
    <w:rsid w:val="00AC5820"/>
    <w:rsid w:val="00AD1CD8"/>
    <w:rsid w:val="00AF1C47"/>
    <w:rsid w:val="00B258BB"/>
    <w:rsid w:val="00B67B97"/>
    <w:rsid w:val="00B968C8"/>
    <w:rsid w:val="00BA3EC5"/>
    <w:rsid w:val="00BA51D9"/>
    <w:rsid w:val="00BB5DFC"/>
    <w:rsid w:val="00BD279D"/>
    <w:rsid w:val="00BD6BB8"/>
    <w:rsid w:val="00BE44A5"/>
    <w:rsid w:val="00C66BA2"/>
    <w:rsid w:val="00C924AD"/>
    <w:rsid w:val="00C95985"/>
    <w:rsid w:val="00CC5026"/>
    <w:rsid w:val="00CC6844"/>
    <w:rsid w:val="00CC68D0"/>
    <w:rsid w:val="00CD339D"/>
    <w:rsid w:val="00D03F9A"/>
    <w:rsid w:val="00D06D51"/>
    <w:rsid w:val="00D15F30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140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</cp:lastModifiedBy>
  <cp:revision>24</cp:revision>
  <cp:lastPrinted>1900-01-01T05:00:00Z</cp:lastPrinted>
  <dcterms:created xsi:type="dcterms:W3CDTF">2020-02-03T08:32:00Z</dcterms:created>
  <dcterms:modified xsi:type="dcterms:W3CDTF">2023-08-11T21:06:00Z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